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BB3" w:rsidRDefault="00C71BB3" w:rsidP="00C71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</w:t>
      </w:r>
      <w:r>
        <w:rPr>
          <w:b/>
          <w:noProof/>
          <w:sz w:val="24"/>
        </w:rPr>
        <w:t>10</w:t>
      </w:r>
    </w:p>
    <w:p w:rsidR="008C532E" w:rsidRDefault="00C71BB3" w:rsidP="00C71BB3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201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C71B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97228E" w:rsidP="001221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0E21">
              <w:t>Nnef_AFsessionWithQoS</w:t>
            </w:r>
            <w:proofErr w:type="spellEnd"/>
            <w:r w:rsidRPr="00140E21">
              <w:t xml:space="preserve"> service</w:t>
            </w:r>
            <w:r>
              <w:t xml:space="preserve"> update to support V2X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5E0FBF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40E21">
              <w:t>Nnef_AFsessionWithQoS</w:t>
            </w:r>
            <w:proofErr w:type="spellEnd"/>
            <w:r w:rsidRPr="00140E21">
              <w:t xml:space="preserve"> service</w:t>
            </w:r>
            <w:r>
              <w:t xml:space="preserve"> shall be updated to support provisioning of the alternative service requirement.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E637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procedure to support alternative service requirement provisioning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741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90525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C61DBA" w:rsidRDefault="00C61DBA" w:rsidP="00C61DBA">
      <w:pPr>
        <w:pStyle w:val="3"/>
        <w:rPr>
          <w:lang w:eastAsia="zh-CN"/>
        </w:rPr>
      </w:pPr>
      <w:bookmarkStart w:id="7" w:name="_Toc28013326"/>
      <w:bookmarkStart w:id="8" w:name="_Toc20401832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7"/>
    </w:p>
    <w:p w:rsidR="00C61DBA" w:rsidRDefault="00C61DBA" w:rsidP="00C61DBA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:rsidR="00C61DBA" w:rsidRDefault="00C61DBA" w:rsidP="00C61DBA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:rsidR="00C61DBA" w:rsidRDefault="00C61DBA" w:rsidP="00C61DBA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:rsidR="00C61DBA" w:rsidRDefault="00C61DBA" w:rsidP="00C61DBA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and</w:t>
      </w:r>
    </w:p>
    <w:p w:rsidR="00C61DBA" w:rsidRDefault="00C61DBA" w:rsidP="00C61DB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may interact with BSF by using </w:t>
      </w:r>
      <w:proofErr w:type="spellStart"/>
      <w:r>
        <w:t>Nbsf_Management_Discovery</w:t>
      </w:r>
      <w:proofErr w:type="spellEnd"/>
      <w:r>
        <w:t xml:space="preserve"> service  (as defined in 3GPP TS 29.521 [9]) to retrieve the PCF address; and</w:t>
      </w:r>
    </w:p>
    <w:p w:rsidR="00C61DBA" w:rsidRDefault="00C61DBA" w:rsidP="00C61DBA">
      <w:pPr>
        <w:pStyle w:val="B1"/>
        <w:rPr>
          <w:ins w:id="9" w:author="Huawei3" w:date="2020-01-15T09:18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[7].</w:t>
      </w:r>
    </w:p>
    <w:p w:rsidR="00AF38A2" w:rsidRPr="001B470B" w:rsidRDefault="00C61DBA" w:rsidP="00E63768">
      <w:pPr>
        <w:pStyle w:val="B1"/>
      </w:pPr>
      <w:ins w:id="10" w:author="Huawei3" w:date="2020-01-15T09:19:00Z">
        <w:r>
          <w:t>-</w:t>
        </w:r>
        <w:r>
          <w:tab/>
          <w:t>If the "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lternativeServiceRequirement_5G" feature is supported, the AF may include the one or more alternative service requirement</w:t>
        </w:r>
      </w:ins>
      <w:ins w:id="11" w:author="Huawei3" w:date="2020-01-15T09:20:00Z">
        <w:r>
          <w:rPr>
            <w:lang w:eastAsia="zh-CN"/>
          </w:rPr>
          <w:t>s within the "</w:t>
        </w:r>
        <w:proofErr w:type="spellStart"/>
        <w:r>
          <w:rPr>
            <w:lang w:eastAsia="zh-CN"/>
          </w:rPr>
          <w:t>altSerReqs</w:t>
        </w:r>
        <w:proofErr w:type="spellEnd"/>
        <w:r>
          <w:rPr>
            <w:lang w:eastAsia="zh-CN"/>
          </w:rPr>
          <w:t xml:space="preserve">" attribute of the </w:t>
        </w:r>
      </w:ins>
      <w:proofErr w:type="spellStart"/>
      <w:ins w:id="12" w:author="Huawei3" w:date="2020-01-15T09:21:00Z">
        <w:r>
          <w:t>AsSessionWithQoSSubscription</w:t>
        </w:r>
        <w:proofErr w:type="spellEnd"/>
        <w:r>
          <w:t xml:space="preserve"> or </w:t>
        </w:r>
        <w:proofErr w:type="spellStart"/>
        <w:r>
          <w:t>AsSessionWithQoSSubscriptionPatch</w:t>
        </w:r>
        <w:proofErr w:type="spellEnd"/>
        <w:r>
          <w:t xml:space="preserve"> data structure.</w:t>
        </w:r>
      </w:ins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CED" w:rsidRDefault="006A1CED">
      <w:r>
        <w:separator/>
      </w:r>
    </w:p>
  </w:endnote>
  <w:endnote w:type="continuationSeparator" w:id="0">
    <w:p w:rsidR="006A1CED" w:rsidRDefault="006A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CED" w:rsidRDefault="006A1CED">
      <w:r>
        <w:separator/>
      </w:r>
    </w:p>
  </w:footnote>
  <w:footnote w:type="continuationSeparator" w:id="0">
    <w:p w:rsidR="006A1CED" w:rsidRDefault="006A1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28E" w:rsidRDefault="009722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28E" w:rsidRDefault="009722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28E" w:rsidRDefault="009722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28E" w:rsidRDefault="009722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C21F0"/>
    <w:rsid w:val="000C3216"/>
    <w:rsid w:val="000F2404"/>
    <w:rsid w:val="00122133"/>
    <w:rsid w:val="001B470B"/>
    <w:rsid w:val="00222FF8"/>
    <w:rsid w:val="0028328A"/>
    <w:rsid w:val="003E04C6"/>
    <w:rsid w:val="0041025A"/>
    <w:rsid w:val="00457379"/>
    <w:rsid w:val="00484AB4"/>
    <w:rsid w:val="00494A68"/>
    <w:rsid w:val="0050706F"/>
    <w:rsid w:val="005A73A5"/>
    <w:rsid w:val="005E0FBF"/>
    <w:rsid w:val="005E48CD"/>
    <w:rsid w:val="005F1CEE"/>
    <w:rsid w:val="006A1CED"/>
    <w:rsid w:val="006B67A4"/>
    <w:rsid w:val="00741D3D"/>
    <w:rsid w:val="00787827"/>
    <w:rsid w:val="007C632C"/>
    <w:rsid w:val="00827511"/>
    <w:rsid w:val="00844436"/>
    <w:rsid w:val="008627F9"/>
    <w:rsid w:val="008B4A7D"/>
    <w:rsid w:val="008C532E"/>
    <w:rsid w:val="00905250"/>
    <w:rsid w:val="00954536"/>
    <w:rsid w:val="0097228E"/>
    <w:rsid w:val="009C7239"/>
    <w:rsid w:val="009D3878"/>
    <w:rsid w:val="00AC7C68"/>
    <w:rsid w:val="00AF38A2"/>
    <w:rsid w:val="00B22269"/>
    <w:rsid w:val="00B613EC"/>
    <w:rsid w:val="00C0163A"/>
    <w:rsid w:val="00C61DBA"/>
    <w:rsid w:val="00C673BB"/>
    <w:rsid w:val="00C71BB3"/>
    <w:rsid w:val="00CF1439"/>
    <w:rsid w:val="00D1429A"/>
    <w:rsid w:val="00D93510"/>
    <w:rsid w:val="00DA539B"/>
    <w:rsid w:val="00DB5C36"/>
    <w:rsid w:val="00DC116E"/>
    <w:rsid w:val="00DC27E0"/>
    <w:rsid w:val="00DC77C8"/>
    <w:rsid w:val="00DD3180"/>
    <w:rsid w:val="00DE6C68"/>
    <w:rsid w:val="00E63768"/>
    <w:rsid w:val="00E9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71B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73FD4-C135-4195-8B4F-2FA8F583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8</cp:revision>
  <cp:lastPrinted>1900-01-01T08:00:00Z</cp:lastPrinted>
  <dcterms:created xsi:type="dcterms:W3CDTF">2020-01-15T01:13:00Z</dcterms:created>
  <dcterms:modified xsi:type="dcterms:W3CDTF">2020-02-14T07:41:00Z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(3)xhBKklfVEY72pDv8oauL0oKENpocOl+EqUe9Nhc+/KOB8o9SmzSW1sSCwhb6eiLamwEEvnOB
p7fGzsb83xRqwVjsHP8+p2jyLAyS0IwwcUOwlsamdefoDvCxpLZSLexqO/9ha1bi0ZFME4so
OiZy12dJSZSisWPdcKMrhfpQmCAkNFA5x0O4/U81z1/sL8l+fDf8kz60WOx7J5BKQLV38nfI
BT2VshGa9DBiDl7Gxp</vt:lpwstr>
  </property>
  <property fmtid="{D5CDD505-2E9C-101B-9397-08002B2CF9AE}" pid="22" name="_2015_ms_pID_7253431">
    <vt:lpwstr>dN+4UeQcAg1rIZgZnJjJGBsHOnFutf/VIvfS/h2UtCbZlfkswS94L7
96dA3Z9JVG5/5cmbVzoyf7fOy3Yz3R2/blWjohi/4SBCG697ZhBlWxPTv7n6cBa9jwZgsOD8
CPDZsoxQ+8mra9BuM6joLrd3yGfP7wvAH0SBx3c1bQSasqIdcBtnRLDT96qdxSUwDBX9Dd9t
EqKM430hXtSK7lncB8//pBrENXjfoMrdDt8+</vt:lpwstr>
  </property>
  <property fmtid="{D5CDD505-2E9C-101B-9397-08002B2CF9AE}" pid="23" name="_2015_ms_pID_7253432">
    <vt:lpwstr>LFCy4OxvxEdujnLa1/Le94w=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